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CD528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60742">
        <w:rPr>
          <w:b/>
          <w:i/>
          <w:noProof/>
          <w:sz w:val="28"/>
        </w:rPr>
        <w:t>2051</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51729" w:rsidR="001E41F3" w:rsidRPr="00410371" w:rsidRDefault="00260742" w:rsidP="00547111">
            <w:pPr>
              <w:pStyle w:val="CRCoverPage"/>
              <w:spacing w:after="0"/>
              <w:rPr>
                <w:noProof/>
              </w:rPr>
            </w:pPr>
            <w:r w:rsidRPr="00260742">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04E3E" w:rsidR="001E41F3" w:rsidRPr="00410371" w:rsidRDefault="0064282B" w:rsidP="00E13F3D">
            <w:pPr>
              <w:pStyle w:val="CRCoverPage"/>
              <w:spacing w:after="0"/>
              <w:jc w:val="center"/>
              <w:rPr>
                <w:b/>
                <w:noProof/>
              </w:rPr>
            </w:pPr>
            <w:r w:rsidRPr="006428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11B1D" w:rsidR="001E41F3" w:rsidRPr="00410371" w:rsidRDefault="00307462">
            <w:pPr>
              <w:pStyle w:val="CRCoverPage"/>
              <w:spacing w:after="0"/>
              <w:jc w:val="center"/>
              <w:rPr>
                <w:noProof/>
                <w:sz w:val="28"/>
              </w:rPr>
            </w:pPr>
            <w:fldSimple w:instr=" DOCPROPERTY  Version  \* MERGEFORMAT ">
              <w:r w:rsidR="0064282B">
                <w:rPr>
                  <w:b/>
                  <w:noProof/>
                  <w:sz w:val="28"/>
                </w:rPr>
                <w:t>18</w:t>
              </w:r>
              <w:r w:rsidR="00175A71">
                <w:rPr>
                  <w:b/>
                  <w:noProof/>
                  <w:sz w:val="28"/>
                </w:rPr>
                <w:t>.0.</w:t>
              </w:r>
              <w:r w:rsidR="0026074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6017F" w:rsidR="001E41F3" w:rsidRDefault="00015E37">
            <w:pPr>
              <w:pStyle w:val="CRCoverPage"/>
              <w:spacing w:after="0"/>
              <w:ind w:left="100"/>
              <w:rPr>
                <w:noProof/>
              </w:rPr>
            </w:pPr>
            <w:r>
              <w:t xml:space="preserve">Remove Editor’s Notes </w:t>
            </w:r>
            <w:r w:rsidR="00260742">
              <w:t xml:space="preserve">in 5.18 </w:t>
            </w:r>
            <w:r>
              <w:t xml:space="preserve">on </w:t>
            </w:r>
            <w:r w:rsidR="00C56429">
              <w:t>requirement</w:t>
            </w:r>
            <w:r w:rsidR="00F941E7">
              <w:t>s</w:t>
            </w:r>
            <w:r w:rsidR="00C56429">
              <w:t xml:space="preserve"> </w:t>
            </w:r>
            <w:r w:rsidR="00F941E7">
              <w:t>Control by A</w:t>
            </w:r>
            <w:r w:rsidR="00260742">
              <w:t xml:space="preserve">uthorised </w:t>
            </w:r>
            <w:r w:rsidR="00F941E7">
              <w:t>A</w:t>
            </w:r>
            <w:r w:rsidR="00260742">
              <w:t>dminstrator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7CF5F" w:rsidR="001E41F3" w:rsidRDefault="00307462">
            <w:pPr>
              <w:pStyle w:val="CRCoverPage"/>
              <w:spacing w:after="0"/>
              <w:ind w:left="100"/>
              <w:rPr>
                <w:noProof/>
              </w:rPr>
            </w:pPr>
            <w:fldSimple w:instr=" DOCPROPERTY  ResDate  \* MERGEFORMAT ">
              <w:r w:rsidR="00175A71">
                <w:rPr>
                  <w:noProof/>
                </w:rPr>
                <w:t>2021-06-2</w:t>
              </w:r>
              <w:r w:rsidR="0026074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41311" w:rsidR="001E41F3" w:rsidRDefault="0064282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430BD" w:rsidR="009C7A56" w:rsidRDefault="00CB0169" w:rsidP="00CD0703">
            <w:pPr>
              <w:pStyle w:val="CRCoverPage"/>
              <w:spacing w:after="0"/>
              <w:ind w:left="100"/>
              <w:rPr>
                <w:noProof/>
              </w:rPr>
            </w:pPr>
            <w:r>
              <w:rPr>
                <w:noProof/>
              </w:rPr>
              <w:t>Two Editor’s Notes</w:t>
            </w:r>
            <w:r w:rsidR="00CD0703">
              <w:rPr>
                <w:noProof/>
              </w:rPr>
              <w:t xml:space="preserve"> </w:t>
            </w:r>
            <w:r w:rsidR="00F941E7">
              <w:rPr>
                <w:noProof/>
              </w:rPr>
              <w:t xml:space="preserve">may be removed, </w:t>
            </w:r>
            <w:r w:rsidR="00015E37">
              <w:rPr>
                <w:noProof/>
              </w:rPr>
              <w:t xml:space="preserve">related </w:t>
            </w:r>
            <w:r w:rsidR="00CD0703">
              <w:rPr>
                <w:noProof/>
              </w:rPr>
              <w:t xml:space="preserve">to </w:t>
            </w:r>
            <w:r w:rsidR="00C56429">
              <w:rPr>
                <w:noProof/>
              </w:rPr>
              <w:t>the fur</w:t>
            </w:r>
            <w:r w:rsidR="00260742">
              <w:rPr>
                <w:noProof/>
              </w:rPr>
              <w:t>th</w:t>
            </w:r>
            <w:r w:rsidR="00C56429">
              <w:rPr>
                <w:noProof/>
              </w:rPr>
              <w:t xml:space="preserve">er study of potential requirements </w:t>
            </w:r>
            <w:r w:rsidR="00F941E7">
              <w:rPr>
                <w:noProof/>
              </w:rPr>
              <w:t>for the use case on control of CPN by Autorised Administrator.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6AB27BFA" w:rsidR="001A543E" w:rsidRDefault="00D477FD" w:rsidP="00CD0703">
            <w:pPr>
              <w:pStyle w:val="CRCoverPage"/>
              <w:numPr>
                <w:ilvl w:val="0"/>
                <w:numId w:val="1"/>
              </w:numPr>
              <w:spacing w:after="0"/>
              <w:rPr>
                <w:noProof/>
              </w:rPr>
            </w:pPr>
            <w:r>
              <w:rPr>
                <w:noProof/>
              </w:rPr>
              <w:t>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EB659" w:rsidR="001E41F3" w:rsidRDefault="001A543E">
            <w:pPr>
              <w:pStyle w:val="CRCoverPage"/>
              <w:spacing w:after="0"/>
              <w:ind w:left="100"/>
              <w:rPr>
                <w:noProof/>
              </w:rPr>
            </w:pPr>
            <w:r>
              <w:rPr>
                <w:noProof/>
              </w:rPr>
              <w:t>5</w:t>
            </w:r>
            <w:r w:rsidR="00CD0703">
              <w:rPr>
                <w:noProof/>
              </w:rPr>
              <w:t>.</w:t>
            </w:r>
            <w:r w:rsidR="00C56429">
              <w:rPr>
                <w:noProof/>
              </w:rPr>
              <w:t>1</w:t>
            </w:r>
            <w:r w:rsidR="00F941E7">
              <w:rPr>
                <w:noProof/>
              </w:rPr>
              <w:t>8</w:t>
            </w:r>
            <w:r w:rsidR="00C5642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1E45CB41" w14:textId="77777777" w:rsidR="00F941E7" w:rsidRDefault="00F941E7" w:rsidP="00F941E7">
      <w:pPr>
        <w:pStyle w:val="Heading2"/>
      </w:pPr>
      <w:bookmarkStart w:id="1" w:name="_Toc74151408"/>
      <w:r>
        <w:lastRenderedPageBreak/>
        <w:t>5.18</w:t>
      </w:r>
      <w:r>
        <w:tab/>
        <w:t>Control of Customer Premises Network by Authorised Administrator</w:t>
      </w:r>
      <w:bookmarkEnd w:id="1"/>
    </w:p>
    <w:p w14:paraId="76933302" w14:textId="77777777" w:rsidR="00F941E7" w:rsidRDefault="00F941E7" w:rsidP="00F941E7">
      <w:pPr>
        <w:pStyle w:val="Heading3"/>
      </w:pPr>
      <w:bookmarkStart w:id="2" w:name="_Toc74151409"/>
      <w:r>
        <w:t>5.18.1</w:t>
      </w:r>
      <w:r>
        <w:tab/>
        <w:t>Description</w:t>
      </w:r>
      <w:bookmarkEnd w:id="2"/>
    </w:p>
    <w:p w14:paraId="0818CEFD" w14:textId="77777777" w:rsidR="00F941E7" w:rsidRDefault="00F941E7" w:rsidP="00F941E7">
      <w:r>
        <w:t>The Customer Premises Network (CPN), including the eRG and PRAS, is at least owned, configured and managed by the customer of a public network operator. This implies that the public network operator is at least not fully in control of the configuration and management of the eRG, PRAS and CPN.</w:t>
      </w:r>
    </w:p>
    <w:p w14:paraId="3AC96BBE" w14:textId="77777777" w:rsidR="00F941E7" w:rsidRDefault="00F941E7" w:rsidP="00F941E7">
      <w:r>
        <w:t>Some aspects of the eRG and PRAS can be under control of the public network operator. For example if the PRAS uses licensed frequencies the radio configuration will be under control of the PLMN. Another example could be network settings in the eRG for the interface to the 5G core network.</w:t>
      </w:r>
    </w:p>
    <w:p w14:paraId="5C373BD4" w14:textId="77777777" w:rsidR="00F941E7" w:rsidRDefault="00F941E7" w:rsidP="00F941E7">
      <w:pPr>
        <w:rPr>
          <w:rFonts w:eastAsia="Calibri"/>
        </w:rPr>
      </w:pPr>
      <w:r>
        <w:t>Other settings are configured / managed by the 'customer of the public network operator'. It is proposed to specify more clearly how this configuration and management by the 'customer of the public network operator' works. We are proposing to define the role of an Authorized Administrator. The Authorized Administrator may be authorized to configure / manage a specific node (e.g. a specific PRAS, eRG), or may be authorized to configure / manage a specific customer premises network (including one or more eRGs and/or PRASs).</w:t>
      </w:r>
    </w:p>
    <w:p w14:paraId="4DFF0BC2" w14:textId="77777777" w:rsidR="00F941E7" w:rsidRDefault="00F941E7" w:rsidP="00F941E7">
      <w:pPr>
        <w:pStyle w:val="Heading3"/>
      </w:pPr>
      <w:bookmarkStart w:id="3" w:name="_Toc74151410"/>
      <w:r>
        <w:t>5.18.2</w:t>
      </w:r>
      <w:r>
        <w:tab/>
        <w:t>Pre-conditions</w:t>
      </w:r>
      <w:bookmarkEnd w:id="3"/>
    </w:p>
    <w:p w14:paraId="4C72DFDA" w14:textId="77777777" w:rsidR="00F941E7" w:rsidRDefault="00F941E7" w:rsidP="00F941E7">
      <w:pPr>
        <w:rPr>
          <w:rFonts w:eastAsia="Calibri"/>
        </w:rPr>
      </w:pPr>
      <w:r>
        <w:t>None</w:t>
      </w:r>
    </w:p>
    <w:p w14:paraId="6E0287E2" w14:textId="77777777" w:rsidR="00F941E7" w:rsidRDefault="00F941E7" w:rsidP="00F941E7">
      <w:pPr>
        <w:pStyle w:val="Heading3"/>
      </w:pPr>
      <w:bookmarkStart w:id="4" w:name="_Toc74151411"/>
      <w:r>
        <w:t>5.18.3</w:t>
      </w:r>
      <w:r>
        <w:tab/>
        <w:t>Service Flows</w:t>
      </w:r>
      <w:bookmarkEnd w:id="4"/>
    </w:p>
    <w:p w14:paraId="7223D333" w14:textId="77777777" w:rsidR="00F941E7" w:rsidRDefault="00F941E7" w:rsidP="00F941E7">
      <w:r>
        <w:t>Joe is installing a new Customer Premises Network in his home.</w:t>
      </w:r>
    </w:p>
    <w:p w14:paraId="636A2D28" w14:textId="77777777" w:rsidR="00F941E7" w:rsidRDefault="00F941E7" w:rsidP="00F941E7">
      <w:r>
        <w:t>First thing, Joe installs is the eRG, in this case a wireline eRG. He has obtained the eRG from the operator and now connects it to the fixed access line.</w:t>
      </w:r>
    </w:p>
    <w:p w14:paraId="7B534B71" w14:textId="77777777" w:rsidR="00F941E7" w:rsidRDefault="00F941E7" w:rsidP="00F941E7">
      <w:r>
        <w:t>The fixed operator has arranged that various setting in the eRG are automatically configured (e.g. using TR-069 management).</w:t>
      </w:r>
    </w:p>
    <w:p w14:paraId="45822E2E" w14:textId="77777777" w:rsidR="00F941E7" w:rsidRDefault="00F941E7" w:rsidP="00F941E7">
      <w:r>
        <w:t xml:space="preserve">The eRG also enables Joe to configure a username / password combination that Joe can use for configuration / management of settings that are not under operator control from any device within the CPN. With this username / password, Joe is now Authorized Administrator for the eRG. </w:t>
      </w:r>
    </w:p>
    <w:p w14:paraId="2E326591" w14:textId="77777777" w:rsidR="00F941E7" w:rsidRDefault="00F941E7" w:rsidP="00F941E7">
      <w:r>
        <w:t xml:space="preserve">The public network operator also provides a service where Joe as Authorized Administrator can manage his eRG via a webpage (Ut interface) provided by the operator. Great aspect of this webpage is that the operator provides help with configuration. Joe is not exactly a network expert. Additionally, Joe can also manage his PRAS via a local webpage, on which some default configuration (e.g. password for the visitor accessing </w:t>
      </w:r>
      <w:r>
        <w:rPr>
          <w:rFonts w:eastAsia="Calibri"/>
        </w:rPr>
        <w:t>network via the PRAS</w:t>
      </w:r>
      <w:r>
        <w:t>) can be configured.</w:t>
      </w:r>
    </w:p>
    <w:p w14:paraId="5E6F30C2" w14:textId="77777777" w:rsidR="00F941E7" w:rsidRDefault="00F941E7" w:rsidP="00F941E7">
      <w:pPr>
        <w:rPr>
          <w:rFonts w:eastAsia="Calibri"/>
        </w:rPr>
      </w:pPr>
      <w:r>
        <w:rPr>
          <w:rFonts w:eastAsia="Calibri"/>
        </w:rPr>
        <w:t>Joe now connects more devices (e.g. media server, home controller, printer, etc) to the eRG. Within the Customer Premises Network, devices can automatically discover what services other devices may provide (e.g. printer) using existing service discovery mechanisms (UPnP, zero config). Joe wants some of these services to be available also to devices that are connected to the PLMN. As Authorized Administrator of his 5GLAN service Joe can add his eRG to his 5GLAN VN group. Joe now configures which of the services from the devices on the CPN should be exposed to UEs on the PLMN. A specific service that Joe configures to be available for UEs on his 5GLAN is the configuration of his eRG.</w:t>
      </w:r>
    </w:p>
    <w:p w14:paraId="6AAE6E72" w14:textId="77777777" w:rsidR="00F941E7" w:rsidRDefault="00F941E7" w:rsidP="00F941E7">
      <w:pPr>
        <w:rPr>
          <w:rFonts w:eastAsia="Calibri"/>
        </w:rPr>
      </w:pPr>
      <w:r>
        <w:rPr>
          <w:rFonts w:eastAsia="Calibri"/>
        </w:rPr>
        <w:t xml:space="preserve">Now Joe connects a PRAS to the eRG. Joe has obtained credentials for the PRAS from the PLMN. During installation the PRAS connects to the PLMN to obtain the settings under control of the operator (e.g. radio settings). </w:t>
      </w:r>
    </w:p>
    <w:p w14:paraId="40D001CD" w14:textId="77777777" w:rsidR="00F941E7" w:rsidRDefault="00F941E7" w:rsidP="00F941E7">
      <w:pPr>
        <w:rPr>
          <w:rFonts w:eastAsia="Calibri"/>
        </w:rPr>
      </w:pPr>
      <w:r>
        <w:rPr>
          <w:rFonts w:eastAsia="Calibri"/>
        </w:rPr>
        <w:t>Joe can also log on to the PRAS using credentials (e.g. username / password) that were supplied with the PRAS. Using these credentials, Joe can configure settings of the PRAS via devices on the CPN. An example is that Joe can set whether visitor access network via his PRAS is allowed (allowing all or no visitors, or allowing specific visitors only). Joe can also use a webpage provided by his PLMN to configure his PRAS.</w:t>
      </w:r>
    </w:p>
    <w:p w14:paraId="06E1EF04" w14:textId="77777777" w:rsidR="00F941E7" w:rsidRDefault="00F941E7" w:rsidP="00F941E7">
      <w:pPr>
        <w:pStyle w:val="Heading3"/>
      </w:pPr>
      <w:bookmarkStart w:id="5" w:name="_Toc74151412"/>
      <w:r>
        <w:t>5.18.4</w:t>
      </w:r>
      <w:r>
        <w:tab/>
        <w:t>Post-conditions</w:t>
      </w:r>
      <w:bookmarkEnd w:id="5"/>
    </w:p>
    <w:p w14:paraId="249B2241" w14:textId="77777777" w:rsidR="00F941E7" w:rsidRDefault="00F941E7" w:rsidP="00F941E7">
      <w:pPr>
        <w:rPr>
          <w:rFonts w:eastAsia="Calibri"/>
        </w:rPr>
      </w:pPr>
      <w:r>
        <w:t>Joe is Authorised Administrator of his Customer Premises Network, including PRAS and eRG. Joe can configure and manage the devices and services on his CPN from anywhere in the CPN and also from UEs that are connected to his 5GLAN VN Group.</w:t>
      </w:r>
    </w:p>
    <w:p w14:paraId="6E7DDB1F" w14:textId="77777777" w:rsidR="00F941E7" w:rsidRDefault="00F941E7" w:rsidP="00F941E7">
      <w:pPr>
        <w:pStyle w:val="Heading3"/>
      </w:pPr>
      <w:bookmarkStart w:id="6" w:name="_Toc74151413"/>
      <w:r>
        <w:lastRenderedPageBreak/>
        <w:t>5.18.5</w:t>
      </w:r>
      <w:r>
        <w:tab/>
        <w:t>Existing features partly or fully covering the use case functionality</w:t>
      </w:r>
      <w:bookmarkEnd w:id="6"/>
    </w:p>
    <w:p w14:paraId="6D4C2759" w14:textId="77777777" w:rsidR="00F941E7" w:rsidRDefault="00F941E7" w:rsidP="00F941E7">
      <w:r>
        <w:t>Configuring nodes such as an eRG or PRAS is widely supported functionality.</w:t>
      </w:r>
    </w:p>
    <w:p w14:paraId="1D8E8189" w14:textId="77777777" w:rsidR="00F941E7" w:rsidRDefault="00F941E7" w:rsidP="00F941E7">
      <w:r>
        <w:t>Service discovery within a Customer Premises Network (e.g. UPnP, zero config, or proprietary protocols) is existing functionality.</w:t>
      </w:r>
    </w:p>
    <w:p w14:paraId="7F0C3683" w14:textId="77777777" w:rsidR="00F941E7" w:rsidRDefault="00F941E7" w:rsidP="00F941E7">
      <w:pPr>
        <w:rPr>
          <w:rFonts w:eastAsia="Calibri"/>
        </w:rPr>
      </w:pPr>
      <w:r>
        <w:t xml:space="preserve">Management of fixed eRG settings by an operator are specified by BBF in TR-069. </w:t>
      </w:r>
    </w:p>
    <w:p w14:paraId="12944650" w14:textId="77777777" w:rsidR="00F941E7" w:rsidRDefault="00F941E7" w:rsidP="00F941E7">
      <w:pPr>
        <w:pStyle w:val="Heading3"/>
      </w:pPr>
      <w:bookmarkStart w:id="7" w:name="_Toc74151414"/>
      <w:r>
        <w:t>5.18.6</w:t>
      </w:r>
      <w:r>
        <w:tab/>
        <w:t>Potential New Requirements needed to support the use case</w:t>
      </w:r>
      <w:bookmarkEnd w:id="7"/>
    </w:p>
    <w:p w14:paraId="5D5A3551" w14:textId="77777777" w:rsidR="00F941E7" w:rsidRDefault="00F941E7" w:rsidP="00F941E7">
      <w:r>
        <w:t xml:space="preserve">[PR 5.18.6-001] The 5G system shall enable configuration and management of an eRG by both the operator of the public (mobile) network the eRG is connected to and, within the boundaries defined by the operator, by an Authorised Administrator. </w:t>
      </w:r>
    </w:p>
    <w:p w14:paraId="68BC3E7D" w14:textId="3E36B3F9" w:rsidR="00F941E7" w:rsidDel="00F941E7" w:rsidRDefault="00F941E7" w:rsidP="00F941E7">
      <w:pPr>
        <w:pStyle w:val="EditorsNote"/>
        <w:rPr>
          <w:del w:id="8" w:author="Thepass, S.J. (Sanne)" w:date="2021-06-24T15:49:00Z"/>
          <w:lang w:val="en-US" w:eastAsia="zh-CN"/>
        </w:rPr>
      </w:pPr>
      <w:del w:id="9" w:author="Thepass, S.J. (Sanne)" w:date="2021-06-24T15:49:00Z">
        <w:r w:rsidDel="00F941E7">
          <w:rPr>
            <w:lang w:val="en-US" w:eastAsia="zh-CN"/>
          </w:rPr>
          <w:delText>Editor’s Note: it is FFS whether we need to specify who can configure what aspects and whether we need to specify how the Authorised Administrator can do secure configuration and management.</w:delText>
        </w:r>
      </w:del>
    </w:p>
    <w:p w14:paraId="18B627FD" w14:textId="77777777" w:rsidR="00F941E7" w:rsidRDefault="00F941E7" w:rsidP="00F941E7">
      <w:r>
        <w:t>[PR 5.18.6-002] The 5G System shall support PRAS that use licensed spectrum, use unlicensed spectrum, or can use both unlicensed and licensed spectrum.</w:t>
      </w:r>
    </w:p>
    <w:p w14:paraId="1F28E1F0" w14:textId="77777777" w:rsidR="00F941E7" w:rsidRDefault="00F941E7" w:rsidP="00F941E7">
      <w:r>
        <w:t>[PR 5.18.6-003] The 5G system shall enable configuration and management of a PRAS by a PLMN and, within the boundaries defined by the operator, by an Authorised Administrator. Specifically the PLMN shall be able to configure:</w:t>
      </w:r>
    </w:p>
    <w:p w14:paraId="7E708388" w14:textId="77777777" w:rsidR="00F941E7" w:rsidRDefault="00F941E7" w:rsidP="00F941E7">
      <w:pPr>
        <w:pStyle w:val="B1"/>
      </w:pPr>
      <w:r>
        <w:t>-</w:t>
      </w:r>
      <w:r>
        <w:tab/>
        <w:t>radio settings pertaining to licensed spectrum shall be configured by the PLMN that owns the spectrum.</w:t>
      </w:r>
    </w:p>
    <w:p w14:paraId="3D730652" w14:textId="77777777" w:rsidR="00F941E7" w:rsidRDefault="00F941E7" w:rsidP="00F941E7">
      <w:r>
        <w:t>Specifically the Authorised Administrator shall be able to configure:</w:t>
      </w:r>
    </w:p>
    <w:p w14:paraId="00C652D5" w14:textId="77777777" w:rsidR="00F941E7" w:rsidRDefault="00F941E7" w:rsidP="00F941E7">
      <w:pPr>
        <w:pStyle w:val="B1"/>
      </w:pPr>
      <w:r>
        <w:t>-</w:t>
      </w:r>
      <w:r>
        <w:tab/>
      </w:r>
      <w:r>
        <w:rPr>
          <w:rFonts w:eastAsia="Calibri"/>
        </w:rPr>
        <w:t xml:space="preserve"> Whether visitor access network via the PRAS is allowed (allowing all or no visitors, or allowing specific visitors only)</w:t>
      </w:r>
    </w:p>
    <w:p w14:paraId="53645D17" w14:textId="58161B92" w:rsidR="00F941E7" w:rsidDel="00F941E7" w:rsidRDefault="00F941E7" w:rsidP="00F941E7">
      <w:pPr>
        <w:pStyle w:val="EditorsNote"/>
        <w:rPr>
          <w:del w:id="10" w:author="Thepass, S.J. (Sanne)" w:date="2021-06-24T15:49:00Z"/>
          <w:lang w:val="en-US" w:eastAsia="zh-CN"/>
        </w:rPr>
      </w:pPr>
      <w:del w:id="11" w:author="Thepass, S.J. (Sanne)" w:date="2021-06-24T15:49:00Z">
        <w:r w:rsidDel="00F941E7">
          <w:rPr>
            <w:lang w:val="en-US" w:eastAsia="zh-CN"/>
          </w:rPr>
          <w:delText>Editor’s Note: it is FFS whether we need to specify other aspects that can be managed and whether we need to specify how the Authorised Administrator can do secure configuration and management.</w:delText>
        </w:r>
      </w:del>
    </w:p>
    <w:p w14:paraId="2FC580CD" w14:textId="77777777" w:rsidR="001757BE" w:rsidRDefault="001757BE">
      <w:pPr>
        <w:rPr>
          <w:noProof/>
        </w:rPr>
      </w:pPr>
    </w:p>
    <w:sectPr w:rsidR="001757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086D9" w14:textId="77777777" w:rsidR="00184544" w:rsidRDefault="00184544">
      <w:r>
        <w:separator/>
      </w:r>
    </w:p>
  </w:endnote>
  <w:endnote w:type="continuationSeparator" w:id="0">
    <w:p w14:paraId="6C83FDAC" w14:textId="77777777" w:rsidR="00184544" w:rsidRDefault="0018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4F97B" w14:textId="77777777" w:rsidR="00184544" w:rsidRDefault="00184544">
      <w:r>
        <w:separator/>
      </w:r>
    </w:p>
  </w:footnote>
  <w:footnote w:type="continuationSeparator" w:id="0">
    <w:p w14:paraId="6D4F1C2B" w14:textId="77777777" w:rsidR="00184544" w:rsidRDefault="0018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5D43"/>
    <w:rsid w:val="001757BE"/>
    <w:rsid w:val="00175A71"/>
    <w:rsid w:val="00184544"/>
    <w:rsid w:val="00192C46"/>
    <w:rsid w:val="001A08B3"/>
    <w:rsid w:val="001A543E"/>
    <w:rsid w:val="001A7B60"/>
    <w:rsid w:val="001B52F0"/>
    <w:rsid w:val="001B7A65"/>
    <w:rsid w:val="001E41F3"/>
    <w:rsid w:val="00224ABF"/>
    <w:rsid w:val="0026004D"/>
    <w:rsid w:val="00260742"/>
    <w:rsid w:val="002640DD"/>
    <w:rsid w:val="00275D12"/>
    <w:rsid w:val="00284FEB"/>
    <w:rsid w:val="002860C4"/>
    <w:rsid w:val="002B5741"/>
    <w:rsid w:val="002E472E"/>
    <w:rsid w:val="00305409"/>
    <w:rsid w:val="00307462"/>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4282B"/>
    <w:rsid w:val="00663B4D"/>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56429"/>
    <w:rsid w:val="00C66BA2"/>
    <w:rsid w:val="00C92EC6"/>
    <w:rsid w:val="00C95985"/>
    <w:rsid w:val="00CB0169"/>
    <w:rsid w:val="00CB6387"/>
    <w:rsid w:val="00CC5026"/>
    <w:rsid w:val="00CC68D0"/>
    <w:rsid w:val="00CD0703"/>
    <w:rsid w:val="00D03F9A"/>
    <w:rsid w:val="00D06D51"/>
    <w:rsid w:val="00D24991"/>
    <w:rsid w:val="00D477FD"/>
    <w:rsid w:val="00D50255"/>
    <w:rsid w:val="00D56408"/>
    <w:rsid w:val="00D65D61"/>
    <w:rsid w:val="00D66520"/>
    <w:rsid w:val="00DE34CF"/>
    <w:rsid w:val="00E13F3D"/>
    <w:rsid w:val="00E34898"/>
    <w:rsid w:val="00EB09B7"/>
    <w:rsid w:val="00EE7D7C"/>
    <w:rsid w:val="00F22BF5"/>
    <w:rsid w:val="00F25D98"/>
    <w:rsid w:val="00F300FB"/>
    <w:rsid w:val="00F37385"/>
    <w:rsid w:val="00F941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113790837">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1083</Words>
  <Characters>6531</Characters>
  <Application>Microsoft Office Word</Application>
  <DocSecurity>0</DocSecurity>
  <Lines>98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2021-06-29T10:28:00Z</dcterms:created>
  <dcterms:modified xsi:type="dcterms:W3CDTF">2021-06-29T10:28:00Z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